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99447" w14:textId="3844AA9C" w:rsidR="00F6249B" w:rsidRDefault="00F6249B" w:rsidP="00F62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861969"/>
      <w:bookmarkStart w:id="2" w:name="_Toc518913692"/>
      <w:bookmarkStart w:id="3" w:name="_GoBack"/>
      <w:bookmarkEnd w:id="3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Pr="00F6249B">
        <w:rPr>
          <w:b/>
          <w:i/>
          <w:noProof/>
          <w:sz w:val="28"/>
        </w:rPr>
        <w:t>1809976</w:t>
      </w:r>
    </w:p>
    <w:p w14:paraId="33CA2A41" w14:textId="77777777" w:rsidR="00F6249B" w:rsidRPr="000F1261" w:rsidRDefault="00F6249B" w:rsidP="00F6249B">
      <w:pPr>
        <w:pStyle w:val="CRCoverPage"/>
        <w:outlineLvl w:val="0"/>
        <w:rPr>
          <w:b/>
          <w:noProof/>
          <w:sz w:val="24"/>
        </w:rPr>
      </w:pPr>
      <w:bookmarkStart w:id="4" w:name="_Hlk506364675"/>
      <w:r>
        <w:rPr>
          <w:rFonts w:eastAsia="SimSun"/>
          <w:b/>
          <w:sz w:val="24"/>
          <w:szCs w:val="24"/>
          <w:lang w:val="en-US" w:eastAsia="zh-CN"/>
        </w:rPr>
        <w:t>Gothenburg, Sweden,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20 – 24 August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249B" w14:paraId="0E23A130" w14:textId="77777777" w:rsidTr="002154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C3DDDF" w14:textId="77777777" w:rsidR="00F6249B" w:rsidRDefault="00F6249B" w:rsidP="002154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6249B" w14:paraId="6A1876B3" w14:textId="77777777" w:rsidTr="00215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B5494" w14:textId="77777777" w:rsidR="00F6249B" w:rsidRDefault="00F6249B" w:rsidP="002154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49B" w14:paraId="43133114" w14:textId="77777777" w:rsidTr="00215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E8F10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6CEE6F6B" w14:textId="77777777" w:rsidTr="0021547E">
        <w:tc>
          <w:tcPr>
            <w:tcW w:w="142" w:type="dxa"/>
            <w:tcBorders>
              <w:left w:val="single" w:sz="4" w:space="0" w:color="auto"/>
            </w:tcBorders>
          </w:tcPr>
          <w:p w14:paraId="524EA50E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E1EED4B" w14:textId="11321196" w:rsidR="00F6249B" w:rsidRDefault="00F6249B" w:rsidP="002154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3821C9A" w14:textId="77777777" w:rsidR="00F6249B" w:rsidRDefault="00F6249B" w:rsidP="002154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02F49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37300B9" w14:textId="77777777" w:rsidR="00F6249B" w:rsidRDefault="00F6249B" w:rsidP="002154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EFA70E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E882A8" w14:textId="77777777" w:rsidR="00F6249B" w:rsidRDefault="00F6249B" w:rsidP="002154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E90DD8" w14:textId="77777777" w:rsidR="00F6249B" w:rsidRDefault="00F6249B" w:rsidP="002154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4F4C2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</w:p>
        </w:tc>
      </w:tr>
      <w:tr w:rsidR="00F6249B" w14:paraId="245F138C" w14:textId="77777777" w:rsidTr="00215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55DE0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</w:p>
        </w:tc>
      </w:tr>
      <w:tr w:rsidR="00F6249B" w14:paraId="663DCEBA" w14:textId="77777777" w:rsidTr="002154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DAC09" w14:textId="77777777" w:rsidR="00F6249B" w:rsidRPr="00F25D98" w:rsidRDefault="00F6249B" w:rsidP="002154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49B" w14:paraId="20842397" w14:textId="77777777" w:rsidTr="0021547E">
        <w:tc>
          <w:tcPr>
            <w:tcW w:w="9641" w:type="dxa"/>
            <w:gridSpan w:val="9"/>
          </w:tcPr>
          <w:p w14:paraId="6C30A057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6269C" w14:textId="77777777" w:rsidR="00F6249B" w:rsidRDefault="00F6249B" w:rsidP="00F62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49B" w14:paraId="00D27B58" w14:textId="77777777" w:rsidTr="0021547E">
        <w:tc>
          <w:tcPr>
            <w:tcW w:w="2835" w:type="dxa"/>
          </w:tcPr>
          <w:p w14:paraId="6C13DE79" w14:textId="77777777" w:rsidR="00F6249B" w:rsidRDefault="00F6249B" w:rsidP="002154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AC3D0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6E625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7DC48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A6A87" w14:textId="2F3EC2CA" w:rsidR="00F6249B" w:rsidRDefault="00DE568D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65BBFA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E90DE9" w14:textId="15C38944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75DF0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BA62B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D28988" w14:textId="77777777" w:rsidR="00F6249B" w:rsidRDefault="00F6249B" w:rsidP="00F624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249B" w14:paraId="389A84E5" w14:textId="77777777" w:rsidTr="0021547E">
        <w:tc>
          <w:tcPr>
            <w:tcW w:w="9641" w:type="dxa"/>
            <w:gridSpan w:val="11"/>
          </w:tcPr>
          <w:p w14:paraId="18F2E07B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130FADBE" w14:textId="77777777" w:rsidTr="002154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91BD9" w14:textId="77777777" w:rsidR="00F6249B" w:rsidRDefault="00F6249B" w:rsidP="00215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E1D1C" w14:textId="2766D67A" w:rsidR="00F6249B" w:rsidRDefault="00DE568D" w:rsidP="0021547E">
            <w:pPr>
              <w:pStyle w:val="CRCoverPage"/>
              <w:spacing w:after="0"/>
              <w:ind w:left="100"/>
              <w:rPr>
                <w:noProof/>
              </w:rPr>
            </w:pPr>
            <w:r w:rsidRPr="00DE568D">
              <w:rPr>
                <w:noProof/>
              </w:rPr>
              <w:t>Draft CR for TS 38.101-2: Channel raster corrections (5.4.2)</w:t>
            </w:r>
          </w:p>
        </w:tc>
      </w:tr>
      <w:tr w:rsidR="00F6249B" w14:paraId="06044977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5B88FB28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182305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711FFB7D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6D831B1E" w14:textId="77777777" w:rsidR="00F6249B" w:rsidRDefault="00F6249B" w:rsidP="00215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43346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249B" w14:paraId="6693AA19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72FFDC4C" w14:textId="77777777" w:rsidR="00F6249B" w:rsidRDefault="00F6249B" w:rsidP="00215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35368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6249B" w14:paraId="1749D96D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49F181CF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0DBE49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16345DD0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0726FB73" w14:textId="77777777" w:rsidR="00F6249B" w:rsidRDefault="00F6249B" w:rsidP="00215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891DE0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4C15EF" w14:textId="77777777" w:rsidR="00F6249B" w:rsidRDefault="00F6249B" w:rsidP="002154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F23988" w14:textId="77777777" w:rsidR="00F6249B" w:rsidRDefault="00F6249B" w:rsidP="002154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5E9BA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F6249B" w14:paraId="351F495C" w14:textId="77777777" w:rsidTr="0021547E">
        <w:tc>
          <w:tcPr>
            <w:tcW w:w="1843" w:type="dxa"/>
            <w:tcBorders>
              <w:left w:val="single" w:sz="4" w:space="0" w:color="auto"/>
            </w:tcBorders>
          </w:tcPr>
          <w:p w14:paraId="71FFB4D9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C9E330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11D9A1A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DC669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1AAB8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0F9309CA" w14:textId="77777777" w:rsidTr="002154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E1336" w14:textId="77777777" w:rsidR="00F6249B" w:rsidRDefault="00F6249B" w:rsidP="00215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43A85B" w14:textId="77777777" w:rsidR="00F6249B" w:rsidRDefault="00F6249B" w:rsidP="002154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09E6535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9D53EE" w14:textId="77777777" w:rsidR="00F6249B" w:rsidRDefault="00F6249B" w:rsidP="002154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9BBB6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6249B" w14:paraId="2372B16E" w14:textId="77777777" w:rsidTr="002154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EB479A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26A1C8" w14:textId="77777777" w:rsidR="00F6249B" w:rsidRDefault="00F6249B" w:rsidP="002154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95064" w14:textId="77777777" w:rsidR="00F6249B" w:rsidRDefault="00F6249B" w:rsidP="002154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E0B43" w14:textId="77777777" w:rsidR="00F6249B" w:rsidRPr="007C2097" w:rsidRDefault="00F6249B" w:rsidP="002154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49B" w14:paraId="21E194DE" w14:textId="77777777" w:rsidTr="0021547E">
        <w:tc>
          <w:tcPr>
            <w:tcW w:w="1843" w:type="dxa"/>
          </w:tcPr>
          <w:p w14:paraId="020D8342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713A97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2A252D9D" w14:textId="77777777" w:rsidTr="002154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8C33E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6FD02" w14:textId="5AA716C0" w:rsidR="00F6249B" w:rsidRDefault="00F6249B" w:rsidP="0021547E">
            <w:pPr>
              <w:pStyle w:val="CRCoverPage"/>
              <w:spacing w:after="0"/>
              <w:ind w:left="100"/>
            </w:pPr>
            <w:r>
              <w:t>In Table 5.4.2.3-</w:t>
            </w:r>
            <w:r w:rsidR="009B2532">
              <w:t>1</w:t>
            </w:r>
            <w:r>
              <w:t xml:space="preserve"> on applicable NR-ARFC, the last NR-ARFCN listed for Band n261 @120kHz raster is incorrect. </w:t>
            </w:r>
          </w:p>
        </w:tc>
      </w:tr>
      <w:tr w:rsidR="00F6249B" w14:paraId="681C72E4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53AB7C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E6B0E0" w14:textId="77777777" w:rsidR="00F6249B" w:rsidRDefault="00F6249B" w:rsidP="002154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49B" w14:paraId="48CC65A4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075DD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65B61" w14:textId="77777777" w:rsidR="00F6249B" w:rsidRDefault="00F6249B" w:rsidP="0021547E">
            <w:pPr>
              <w:pStyle w:val="CRCoverPage"/>
              <w:spacing w:after="0"/>
              <w:ind w:left="100"/>
            </w:pPr>
            <w:r>
              <w:t>The last NR-ARFCN listed for Band n261 @120kHz raster is corrected. The correct value is the same as for the 60 kHz raster (</w:t>
            </w:r>
            <w:r>
              <w:rPr>
                <w:rFonts w:eastAsia="Yu Mincho"/>
              </w:rPr>
              <w:t>2084999).</w:t>
            </w:r>
          </w:p>
        </w:tc>
      </w:tr>
      <w:tr w:rsidR="00F6249B" w14:paraId="4E4B1455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1067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D638B9" w14:textId="77777777" w:rsidR="00F6249B" w:rsidRDefault="00F6249B" w:rsidP="002154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49B" w14:paraId="25F6A658" w14:textId="77777777" w:rsidTr="002154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7D5EC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69ECC" w14:textId="77777777" w:rsidR="00F6249B" w:rsidRDefault="00F6249B" w:rsidP="0021547E">
            <w:pPr>
              <w:pStyle w:val="CRCoverPage"/>
              <w:spacing w:after="0"/>
              <w:ind w:left="100"/>
            </w:pPr>
            <w:r>
              <w:t>The list of applicable NR-ARCN for Band n261 would remain incorrect.</w:t>
            </w:r>
          </w:p>
        </w:tc>
      </w:tr>
      <w:tr w:rsidR="00F6249B" w14:paraId="57CFD756" w14:textId="77777777" w:rsidTr="0021547E">
        <w:tc>
          <w:tcPr>
            <w:tcW w:w="2268" w:type="dxa"/>
            <w:gridSpan w:val="2"/>
          </w:tcPr>
          <w:p w14:paraId="02583439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80F4E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023C3A55" w14:textId="77777777" w:rsidTr="002154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4F152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AC7B5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F6249B" w14:paraId="5C627DCB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967E9B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83F533" w14:textId="77777777" w:rsidR="00F6249B" w:rsidRDefault="00F6249B" w:rsidP="00215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9B" w14:paraId="3410152F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80AD89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43F9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2942E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D8B71B2" w14:textId="77777777" w:rsidR="00F6249B" w:rsidRDefault="00F6249B" w:rsidP="002154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99569FE" w14:textId="77777777" w:rsidR="00F6249B" w:rsidRDefault="00F6249B" w:rsidP="002154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9B" w14:paraId="354DDE97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0972BB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354C9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88F97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A897543" w14:textId="77777777" w:rsidR="00F6249B" w:rsidRDefault="00F6249B" w:rsidP="002154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646A46" w14:textId="22401574" w:rsidR="00F6249B" w:rsidRDefault="00F6249B" w:rsidP="002154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</w:t>
            </w:r>
            <w:r w:rsidR="009B2532">
              <w:rPr>
                <w:noProof/>
              </w:rPr>
              <w:t>4</w:t>
            </w:r>
          </w:p>
        </w:tc>
      </w:tr>
      <w:tr w:rsidR="00F6249B" w14:paraId="20955AB2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61148F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E734A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9A058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92E3B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3F5464" w14:textId="77777777" w:rsidR="00F6249B" w:rsidRDefault="00F6249B" w:rsidP="002154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9B" w14:paraId="2D940787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51464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BFCDF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C7DD" w14:textId="77777777" w:rsidR="00F6249B" w:rsidRDefault="00F6249B" w:rsidP="00215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D01C62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DDD728" w14:textId="77777777" w:rsidR="00F6249B" w:rsidRDefault="00F6249B" w:rsidP="002154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9B" w14:paraId="52B07B00" w14:textId="77777777" w:rsidTr="002154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19266" w14:textId="77777777" w:rsidR="00F6249B" w:rsidRDefault="00F6249B" w:rsidP="002154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8A0A0E" w14:textId="77777777" w:rsidR="00F6249B" w:rsidRDefault="00F6249B" w:rsidP="0021547E">
            <w:pPr>
              <w:pStyle w:val="CRCoverPage"/>
              <w:spacing w:after="0"/>
              <w:rPr>
                <w:noProof/>
              </w:rPr>
            </w:pPr>
          </w:p>
        </w:tc>
      </w:tr>
      <w:tr w:rsidR="00F6249B" w14:paraId="4E2BE612" w14:textId="77777777" w:rsidTr="002154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B8684" w14:textId="77777777" w:rsidR="00F6249B" w:rsidRDefault="00F6249B" w:rsidP="00215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455C9" w14:textId="77777777" w:rsidR="00F6249B" w:rsidRDefault="00F6249B" w:rsidP="002154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262984" w14:textId="77777777" w:rsidR="00F6249B" w:rsidRDefault="00F6249B" w:rsidP="00F6249B">
      <w:pPr>
        <w:pStyle w:val="CRCoverPage"/>
        <w:spacing w:after="0"/>
        <w:rPr>
          <w:noProof/>
          <w:sz w:val="8"/>
          <w:szCs w:val="8"/>
        </w:rPr>
      </w:pPr>
    </w:p>
    <w:p w14:paraId="241372CA" w14:textId="77777777" w:rsidR="00F6249B" w:rsidRDefault="00F6249B" w:rsidP="00F6249B">
      <w:pPr>
        <w:rPr>
          <w:noProof/>
        </w:rPr>
        <w:sectPr w:rsidR="00F624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125F0ADC" w14:textId="77777777" w:rsidR="00044CC7" w:rsidRPr="00963101" w:rsidRDefault="00044CC7" w:rsidP="008D5287">
      <w:pPr>
        <w:pStyle w:val="Heading4"/>
        <w:rPr>
          <w:rFonts w:eastAsia="Yu Mincho"/>
        </w:rPr>
      </w:pPr>
      <w:r w:rsidRPr="00963101">
        <w:rPr>
          <w:rFonts w:eastAsia="Yu Mincho"/>
        </w:rPr>
        <w:lastRenderedPageBreak/>
        <w:t>5.4.2.3</w:t>
      </w:r>
      <w:r w:rsidRPr="00963101">
        <w:rPr>
          <w:rFonts w:eastAsia="Yu Mincho"/>
        </w:rPr>
        <w:tab/>
        <w:t>Channel raster entries for each operating band</w:t>
      </w:r>
      <w:bookmarkEnd w:id="2"/>
    </w:p>
    <w:p w14:paraId="633058DC" w14:textId="77777777" w:rsidR="00044CC7" w:rsidRPr="00963101" w:rsidRDefault="00044CC7" w:rsidP="008D5287">
      <w:pPr>
        <w:rPr>
          <w:rFonts w:eastAsia="Yu Mincho"/>
        </w:rPr>
      </w:pPr>
      <w:r w:rsidRPr="00963101">
        <w:rPr>
          <w:rFonts w:eastAsia="Yu Mincho"/>
        </w:rPr>
        <w:t xml:space="preserve">The </w:t>
      </w:r>
      <w:r w:rsidR="0080012A" w:rsidRPr="00963101">
        <w:rPr>
          <w:rFonts w:eastAsia="Yu Mincho"/>
        </w:rPr>
        <w:t>RF channel positions on the channel raster</w:t>
      </w:r>
      <w:r w:rsidRPr="00963101">
        <w:rPr>
          <w:rFonts w:eastAsia="Yu Mincho"/>
        </w:rPr>
        <w:t xml:space="preserve"> in </w:t>
      </w:r>
      <w:r w:rsidR="00341E09" w:rsidRPr="00963101">
        <w:rPr>
          <w:rFonts w:eastAsia="Yu Mincho"/>
        </w:rPr>
        <w:t xml:space="preserve">each </w:t>
      </w:r>
      <w:r w:rsidRPr="00963101">
        <w:rPr>
          <w:rFonts w:eastAsia="Yu Mincho"/>
        </w:rPr>
        <w:t>NR operating band are given</w:t>
      </w:r>
      <w:r w:rsidR="0080012A" w:rsidRPr="00963101">
        <w:t xml:space="preserve"> </w:t>
      </w:r>
      <w:r w:rsidR="0080012A" w:rsidRPr="00963101">
        <w:rPr>
          <w:rFonts w:eastAsia="Yu Mincho"/>
        </w:rPr>
        <w:t>through the applicable NR-ARFCN</w:t>
      </w:r>
      <w:r w:rsidRPr="00963101">
        <w:rPr>
          <w:rFonts w:eastAsia="Yu Mincho"/>
        </w:rPr>
        <w:t xml:space="preserve"> in Table 5.4.2.3</w:t>
      </w:r>
      <w:r w:rsidRPr="00963101">
        <w:rPr>
          <w:rFonts w:eastAsia="Yu Mincho"/>
        </w:rPr>
        <w:noBreakHyphen/>
        <w:t>1</w:t>
      </w:r>
      <w:r w:rsidR="0080012A" w:rsidRPr="00963101">
        <w:rPr>
          <w:rFonts w:eastAsia="Yu Mincho"/>
        </w:rPr>
        <w:t>, using the channel raster to resource element mapping in subclause 5.4.2.2</w:t>
      </w:r>
      <w:r w:rsidRPr="00963101">
        <w:rPr>
          <w:rFonts w:eastAsia="Yu Mincho"/>
        </w:rPr>
        <w:t xml:space="preserve">. </w:t>
      </w:r>
    </w:p>
    <w:p w14:paraId="50CDDFF0" w14:textId="77777777" w:rsidR="00044CC7" w:rsidRPr="00963101" w:rsidRDefault="00044CC7" w:rsidP="008D5287">
      <w:pPr>
        <w:pStyle w:val="B10"/>
        <w:rPr>
          <w:rFonts w:eastAsia="Yu Mincho"/>
        </w:rPr>
      </w:pPr>
      <w:r w:rsidRPr="00963101">
        <w:rPr>
          <w:rFonts w:eastAsia="Yu Mincho"/>
        </w:rPr>
        <w:t>-</w:t>
      </w:r>
      <w:r w:rsidRPr="00963101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963101">
        <w:rPr>
          <w:rFonts w:eastAsia="Yu Mincho"/>
        </w:rPr>
        <w:t>ΔF</w:t>
      </w:r>
      <w:r w:rsidRPr="00963101">
        <w:rPr>
          <w:rFonts w:eastAsia="Yu Mincho"/>
          <w:vertAlign w:val="subscript"/>
        </w:rPr>
        <w:t>Raster</w:t>
      </w:r>
      <w:proofErr w:type="spellEnd"/>
      <w:r w:rsidRPr="00963101">
        <w:rPr>
          <w:rFonts w:eastAsia="Yu Mincho"/>
        </w:rPr>
        <w:t xml:space="preserve"> = </w:t>
      </w:r>
      <w:proofErr w:type="spellStart"/>
      <w:r w:rsidRPr="00963101">
        <w:rPr>
          <w:rFonts w:eastAsia="Yu Mincho"/>
        </w:rPr>
        <w:t>ΔF</w:t>
      </w:r>
      <w:r w:rsidRPr="00963101">
        <w:rPr>
          <w:rFonts w:eastAsia="Yu Mincho"/>
          <w:vertAlign w:val="subscript"/>
        </w:rPr>
        <w:t>Global</w:t>
      </w:r>
      <w:proofErr w:type="spellEnd"/>
      <w:r w:rsidRPr="00963101">
        <w:rPr>
          <w:rFonts w:eastAsia="Yu Mincho"/>
        </w:rPr>
        <w:t>. In this case all NR</w:t>
      </w:r>
      <w:r w:rsidRPr="00963101">
        <w:rPr>
          <w:rFonts w:eastAsia="Yu Mincho"/>
        </w:rPr>
        <w:noBreakHyphen/>
        <w:t>ARFCN within the operating band are applicable for the channel raster within the operating band and the step size for the channel raster in Table 5.4.2.3</w:t>
      </w:r>
      <w:r w:rsidRPr="00963101">
        <w:rPr>
          <w:rFonts w:eastAsia="Yu Mincho"/>
        </w:rPr>
        <w:noBreakHyphen/>
        <w:t>1 is given as &lt;1&gt;.</w:t>
      </w:r>
    </w:p>
    <w:p w14:paraId="0514E93C" w14:textId="77777777" w:rsidR="00FE5F03" w:rsidRPr="00963101" w:rsidRDefault="00FE5F03" w:rsidP="008D5287">
      <w:pPr>
        <w:pStyle w:val="B10"/>
        <w:rPr>
          <w:rFonts w:eastAsia="Yu Mincho"/>
        </w:rPr>
      </w:pPr>
      <w:r w:rsidRPr="00963101">
        <w:rPr>
          <w:rFonts w:eastAsia="Yu Mincho"/>
        </w:rPr>
        <w:t>-</w:t>
      </w:r>
      <w:r w:rsidRPr="00963101">
        <w:rPr>
          <w:rFonts w:eastAsia="Yu Mincho"/>
        </w:rPr>
        <w:tab/>
        <w:t xml:space="preserve">In frequency bands with two </w:t>
      </w:r>
      <w:proofErr w:type="spellStart"/>
      <w:r w:rsidRPr="00963101">
        <w:rPr>
          <w:rFonts w:eastAsia="Yu Mincho"/>
        </w:rPr>
        <w:t>ΔF</w:t>
      </w:r>
      <w:r w:rsidR="00E14715" w:rsidRPr="00963101">
        <w:rPr>
          <w:rFonts w:eastAsia="Yu Mincho"/>
          <w:vertAlign w:val="subscript"/>
        </w:rPr>
        <w:t>Raster</w:t>
      </w:r>
      <w:proofErr w:type="spellEnd"/>
      <w:r w:rsidRPr="00963101">
        <w:rPr>
          <w:rFonts w:eastAsia="Yu Mincho"/>
        </w:rPr>
        <w:t xml:space="preserve">, the higher </w:t>
      </w:r>
      <w:proofErr w:type="spellStart"/>
      <w:r w:rsidRPr="00963101">
        <w:rPr>
          <w:rFonts w:eastAsia="Yu Mincho"/>
        </w:rPr>
        <w:t>ΔF</w:t>
      </w:r>
      <w:r w:rsidR="00E14715" w:rsidRPr="00963101">
        <w:rPr>
          <w:rFonts w:eastAsia="Yu Mincho"/>
          <w:vertAlign w:val="subscript"/>
        </w:rPr>
        <w:t>Raster</w:t>
      </w:r>
      <w:proofErr w:type="spellEnd"/>
      <w:r w:rsidRPr="00963101">
        <w:rPr>
          <w:rFonts w:eastAsia="Yu Mincho"/>
        </w:rPr>
        <w:t xml:space="preserve"> applies to channels using only the SCS that equals the higher </w:t>
      </w:r>
      <w:proofErr w:type="spellStart"/>
      <w:r w:rsidRPr="00963101">
        <w:rPr>
          <w:rFonts w:eastAsia="Yu Mincho"/>
        </w:rPr>
        <w:t>ΔF</w:t>
      </w:r>
      <w:r w:rsidR="00E14715" w:rsidRPr="00963101">
        <w:rPr>
          <w:rFonts w:eastAsia="Yu Mincho"/>
          <w:vertAlign w:val="subscript"/>
        </w:rPr>
        <w:t>Raster</w:t>
      </w:r>
      <w:proofErr w:type="spellEnd"/>
      <w:r w:rsidRPr="00963101">
        <w:rPr>
          <w:rFonts w:eastAsia="Yu Mincho"/>
        </w:rPr>
        <w:t>.</w:t>
      </w:r>
    </w:p>
    <w:p w14:paraId="0E445D9E" w14:textId="77777777" w:rsidR="00044CC7" w:rsidRPr="00963101" w:rsidRDefault="00044CC7" w:rsidP="008D5287">
      <w:pPr>
        <w:pStyle w:val="TH"/>
        <w:rPr>
          <w:rFonts w:eastAsia="Yu Mincho"/>
        </w:rPr>
      </w:pPr>
      <w:r w:rsidRPr="00963101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044CC7" w:rsidRPr="00963101" w14:paraId="3B18352F" w14:textId="77777777" w:rsidTr="008D528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06D" w14:textId="77777777" w:rsidR="00044CC7" w:rsidRPr="00963101" w:rsidRDefault="00044CC7" w:rsidP="008D5287">
            <w:pPr>
              <w:pStyle w:val="TAH"/>
              <w:rPr>
                <w:rFonts w:eastAsia="Yu Mincho"/>
              </w:rPr>
            </w:pPr>
            <w:r w:rsidRPr="00963101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811E" w14:textId="77777777" w:rsidR="00044CC7" w:rsidRPr="00963101" w:rsidRDefault="00044CC7" w:rsidP="008D5287">
            <w:pPr>
              <w:pStyle w:val="TAH"/>
            </w:pPr>
            <w:proofErr w:type="spellStart"/>
            <w:r w:rsidRPr="00963101">
              <w:t>ΔFRaster</w:t>
            </w:r>
            <w:proofErr w:type="spellEnd"/>
            <w:r w:rsidRPr="00963101">
              <w:t xml:space="preserve"> </w:t>
            </w:r>
          </w:p>
          <w:p w14:paraId="27D24EEA" w14:textId="77777777" w:rsidR="00044CC7" w:rsidRPr="00963101" w:rsidRDefault="00044CC7" w:rsidP="008D5287">
            <w:pPr>
              <w:pStyle w:val="TAH"/>
              <w:rPr>
                <w:rFonts w:eastAsia="Yu Mincho"/>
              </w:rPr>
            </w:pPr>
            <w:r w:rsidRPr="00963101"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39F4" w14:textId="77777777" w:rsidR="00044CC7" w:rsidRPr="00963101" w:rsidRDefault="00044CC7" w:rsidP="008D5287">
            <w:pPr>
              <w:pStyle w:val="TAH"/>
              <w:rPr>
                <w:rFonts w:eastAsia="Yu Mincho"/>
              </w:rPr>
            </w:pPr>
            <w:r w:rsidRPr="00963101">
              <w:rPr>
                <w:rFonts w:eastAsia="Yu Mincho"/>
              </w:rPr>
              <w:t>Uplink and Downlink</w:t>
            </w:r>
          </w:p>
          <w:p w14:paraId="50FE2267" w14:textId="77777777" w:rsidR="00044CC7" w:rsidRPr="00963101" w:rsidRDefault="00044CC7" w:rsidP="008D5287">
            <w:pPr>
              <w:pStyle w:val="TAH"/>
              <w:rPr>
                <w:rFonts w:eastAsia="Yu Mincho"/>
              </w:rPr>
            </w:pPr>
            <w:r w:rsidRPr="00963101">
              <w:rPr>
                <w:rFonts w:eastAsia="Yu Mincho"/>
              </w:rPr>
              <w:t>Range of NREF</w:t>
            </w:r>
          </w:p>
          <w:p w14:paraId="407A9E50" w14:textId="77777777" w:rsidR="00044CC7" w:rsidRPr="00963101" w:rsidRDefault="00044CC7" w:rsidP="008D5287">
            <w:pPr>
              <w:pStyle w:val="TAH"/>
              <w:rPr>
                <w:rFonts w:eastAsia="Yu Mincho"/>
              </w:rPr>
            </w:pPr>
            <w:r w:rsidRPr="00963101">
              <w:rPr>
                <w:rFonts w:eastAsia="Yu Mincho"/>
              </w:rPr>
              <w:t>(First – &lt;Step size&gt; – Last)</w:t>
            </w:r>
          </w:p>
        </w:tc>
      </w:tr>
      <w:tr w:rsidR="00DC2E3B" w:rsidRPr="00963101" w14:paraId="2D485148" w14:textId="77777777" w:rsidTr="00D26FD8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D28E9" w14:textId="77777777" w:rsidR="00DC2E3B" w:rsidRPr="00963101" w:rsidRDefault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4E82" w14:textId="77777777" w:rsidR="00DC2E3B" w:rsidRPr="00963101" w:rsidRDefault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9F3B" w14:textId="77777777" w:rsidR="00DC2E3B" w:rsidRPr="00963101" w:rsidRDefault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rPr>
                <w:lang w:eastAsia="ja-JP"/>
              </w:rPr>
              <w:t>2054166</w:t>
            </w:r>
            <w:r w:rsidRPr="00963101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C2E3B" w:rsidRPr="00963101" w14:paraId="639A8486" w14:textId="77777777" w:rsidTr="00D26FD8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F7F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AE5" w14:textId="77777777" w:rsidR="00DC2E3B" w:rsidRPr="00963101" w:rsidRDefault="00DC2E3B" w:rsidP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246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t>2054167 – &lt;2&gt; – 2104165</w:t>
            </w:r>
          </w:p>
        </w:tc>
      </w:tr>
      <w:tr w:rsidR="00DC2E3B" w:rsidRPr="00963101" w14:paraId="7F95C0DC" w14:textId="77777777" w:rsidTr="00D26FD8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AF481" w14:textId="77777777" w:rsidR="00DC2E3B" w:rsidRPr="00963101" w:rsidRDefault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BAF4" w14:textId="77777777" w:rsidR="00DC2E3B" w:rsidRPr="00963101" w:rsidRDefault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DE0F" w14:textId="77777777" w:rsidR="00DC2E3B" w:rsidRPr="00963101" w:rsidRDefault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rPr>
                <w:lang w:eastAsia="ja-JP"/>
              </w:rPr>
              <w:t>2016667</w:t>
            </w:r>
            <w:r w:rsidRPr="00963101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C2E3B" w:rsidRPr="00963101" w14:paraId="014454C1" w14:textId="77777777" w:rsidTr="00D26FD8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A8D7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FC1" w14:textId="77777777" w:rsidR="00DC2E3B" w:rsidRPr="00963101" w:rsidRDefault="00DC2E3B" w:rsidP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3C2D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t>2016667 – &lt;2&gt; – 2070831</w:t>
            </w:r>
          </w:p>
        </w:tc>
      </w:tr>
      <w:tr w:rsidR="00DC2E3B" w:rsidRPr="00963101" w14:paraId="77C3E815" w14:textId="77777777" w:rsidTr="00D26FD8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7431C0" w14:textId="77777777" w:rsidR="00DC2E3B" w:rsidRPr="00963101" w:rsidRDefault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7116" w14:textId="77777777" w:rsidR="00DC2E3B" w:rsidRPr="00963101" w:rsidRDefault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323B" w14:textId="77777777" w:rsidR="00DC2E3B" w:rsidRPr="00963101" w:rsidRDefault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rPr>
                <w:lang w:eastAsia="ja-JP"/>
              </w:rPr>
              <w:t>2229166</w:t>
            </w:r>
            <w:r w:rsidRPr="00963101">
              <w:rPr>
                <w:rFonts w:eastAsia="Yu Mincho"/>
                <w:lang w:eastAsia="ja-JP"/>
              </w:rPr>
              <w:t xml:space="preserve"> – &lt;1&gt; – </w:t>
            </w:r>
            <w:r w:rsidRPr="00963101">
              <w:rPr>
                <w:rFonts w:eastAsia="Yu Mincho"/>
              </w:rPr>
              <w:t>2279165</w:t>
            </w:r>
          </w:p>
        </w:tc>
      </w:tr>
      <w:tr w:rsidR="00DC2E3B" w:rsidRPr="00963101" w14:paraId="3282633E" w14:textId="77777777" w:rsidTr="00D26FD8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823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FF5" w14:textId="77777777" w:rsidR="00DC2E3B" w:rsidRPr="00963101" w:rsidRDefault="00DC2E3B" w:rsidP="00DC2E3B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A4B" w14:textId="77777777" w:rsidR="00DC2E3B" w:rsidRPr="00963101" w:rsidRDefault="00DC2E3B" w:rsidP="00DC2E3B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t>2229167 – &lt;2&gt; – 2279165</w:t>
            </w:r>
          </w:p>
        </w:tc>
      </w:tr>
      <w:tr w:rsidR="00DC2E3B" w:rsidRPr="00963101" w14:paraId="0DD254E2" w14:textId="77777777" w:rsidTr="00D26FD8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60CC0" w14:textId="77777777" w:rsidR="00DC2E3B" w:rsidRPr="00963101" w:rsidRDefault="00DC2E3B" w:rsidP="006971E2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9AE" w14:textId="77777777" w:rsidR="00DC2E3B" w:rsidRPr="00963101" w:rsidRDefault="00DC2E3B" w:rsidP="006971E2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963101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936" w14:textId="77777777" w:rsidR="00DC2E3B" w:rsidRPr="00963101" w:rsidRDefault="00DC2E3B" w:rsidP="006971E2">
            <w:pPr>
              <w:pStyle w:val="TAC"/>
              <w:spacing w:line="256" w:lineRule="auto"/>
              <w:rPr>
                <w:lang w:eastAsia="ja-JP"/>
              </w:rPr>
            </w:pPr>
            <w:r w:rsidRPr="00963101">
              <w:t>2070833 – &lt;1&gt; – 2084999</w:t>
            </w:r>
          </w:p>
        </w:tc>
      </w:tr>
      <w:tr w:rsidR="00DC2E3B" w:rsidRPr="00963101" w14:paraId="75959547" w14:textId="77777777" w:rsidTr="00D26FD8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AAC" w14:textId="77777777" w:rsidR="00DC2E3B" w:rsidRPr="00963101" w:rsidRDefault="00DC2E3B" w:rsidP="00DC2E3B">
            <w:pPr>
              <w:pStyle w:val="TAC"/>
              <w:spacing w:line="256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7A5" w14:textId="77777777" w:rsidR="00DC2E3B" w:rsidRPr="00963101" w:rsidRDefault="00DC2E3B" w:rsidP="00DC2E3B">
            <w:pPr>
              <w:pStyle w:val="TAC"/>
              <w:spacing w:line="256" w:lineRule="auto"/>
            </w:pPr>
            <w:r w:rsidRPr="00963101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2A5" w14:textId="5F3B4B55" w:rsidR="00DC2E3B" w:rsidRPr="00963101" w:rsidRDefault="00DC2E3B" w:rsidP="00DC2E3B">
            <w:pPr>
              <w:pStyle w:val="TAC"/>
              <w:spacing w:line="256" w:lineRule="auto"/>
            </w:pPr>
            <w:r w:rsidRPr="00963101">
              <w:t xml:space="preserve">2070833 – &lt;2&gt; – </w:t>
            </w:r>
            <w:del w:id="7" w:author="Johan Sköld" w:date="2018-08-10T15:09:00Z">
              <w:r w:rsidRPr="00963101" w:rsidDel="00F6249B">
                <w:delText>2087497</w:delText>
              </w:r>
            </w:del>
            <w:ins w:id="8" w:author="Johan Sköld" w:date="2018-08-10T15:09:00Z">
              <w:r w:rsidR="00F6249B">
                <w:rPr>
                  <w:rFonts w:eastAsia="Yu Mincho"/>
                </w:rPr>
                <w:t>2084999</w:t>
              </w:r>
            </w:ins>
          </w:p>
        </w:tc>
      </w:tr>
    </w:tbl>
    <w:p w14:paraId="068CAD9F" w14:textId="77777777" w:rsidR="00044CC7" w:rsidRPr="00963101" w:rsidRDefault="00044CC7" w:rsidP="008D5287">
      <w:pPr>
        <w:rPr>
          <w:rFonts w:eastAsia="Yu Mincho"/>
        </w:rPr>
      </w:pPr>
    </w:p>
    <w:sectPr w:rsidR="00044CC7" w:rsidRPr="00963101" w:rsidSect="00336EA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E390" w14:textId="77777777" w:rsidR="00B60367" w:rsidRDefault="00B60367">
      <w:r>
        <w:separator/>
      </w:r>
    </w:p>
  </w:endnote>
  <w:endnote w:type="continuationSeparator" w:id="0">
    <w:p w14:paraId="32876D0F" w14:textId="77777777" w:rsidR="00B60367" w:rsidRDefault="00B60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B6667" w14:textId="77777777" w:rsidR="006731E9" w:rsidRDefault="0067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F4E5A" w14:textId="77777777" w:rsidR="00B60367" w:rsidRDefault="00B60367">
      <w:r>
        <w:separator/>
      </w:r>
    </w:p>
  </w:footnote>
  <w:footnote w:type="continuationSeparator" w:id="0">
    <w:p w14:paraId="4E4B7D46" w14:textId="77777777" w:rsidR="00B60367" w:rsidRDefault="00B60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6DF3" w14:textId="77777777" w:rsidR="00F6249B" w:rsidRDefault="00F62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D3BE5" w14:textId="77777777" w:rsidR="006731E9" w:rsidRDefault="00AB72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38.101-2 V15.2.0 (2018-06)</w:t>
    </w:r>
  </w:p>
  <w:p w14:paraId="09EF807C" w14:textId="77777777" w:rsidR="006731E9" w:rsidRDefault="00E147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6731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10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420C2AE" w14:textId="77777777" w:rsidR="006731E9" w:rsidRDefault="00AB72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37D95871" w14:textId="77777777" w:rsidR="006731E9" w:rsidRDefault="0067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ED"/>
    <w:rsid w:val="00044CC7"/>
    <w:rsid w:val="00045266"/>
    <w:rsid w:val="0005198B"/>
    <w:rsid w:val="000561DB"/>
    <w:rsid w:val="000617C9"/>
    <w:rsid w:val="000857AB"/>
    <w:rsid w:val="00090DA6"/>
    <w:rsid w:val="000A2FCB"/>
    <w:rsid w:val="000A6394"/>
    <w:rsid w:val="000C038A"/>
    <w:rsid w:val="000C6598"/>
    <w:rsid w:val="000D1FF9"/>
    <w:rsid w:val="000E0EEE"/>
    <w:rsid w:val="00102710"/>
    <w:rsid w:val="00107586"/>
    <w:rsid w:val="00125F2A"/>
    <w:rsid w:val="00131D38"/>
    <w:rsid w:val="00145D43"/>
    <w:rsid w:val="00163D54"/>
    <w:rsid w:val="00180F0D"/>
    <w:rsid w:val="00192C46"/>
    <w:rsid w:val="001A64CC"/>
    <w:rsid w:val="001A7B60"/>
    <w:rsid w:val="001B2A97"/>
    <w:rsid w:val="001B7A65"/>
    <w:rsid w:val="001E41F3"/>
    <w:rsid w:val="001F4AD6"/>
    <w:rsid w:val="0020113A"/>
    <w:rsid w:val="00217A0E"/>
    <w:rsid w:val="00220972"/>
    <w:rsid w:val="002453DC"/>
    <w:rsid w:val="00255124"/>
    <w:rsid w:val="00255B1E"/>
    <w:rsid w:val="0026004D"/>
    <w:rsid w:val="0026507C"/>
    <w:rsid w:val="00266686"/>
    <w:rsid w:val="00272D91"/>
    <w:rsid w:val="00275D12"/>
    <w:rsid w:val="002860C4"/>
    <w:rsid w:val="00296858"/>
    <w:rsid w:val="002A01CC"/>
    <w:rsid w:val="002A4B67"/>
    <w:rsid w:val="002B5741"/>
    <w:rsid w:val="002B5D40"/>
    <w:rsid w:val="002F4807"/>
    <w:rsid w:val="00305409"/>
    <w:rsid w:val="00323635"/>
    <w:rsid w:val="003342A1"/>
    <w:rsid w:val="00336EA1"/>
    <w:rsid w:val="00341E09"/>
    <w:rsid w:val="00350A5C"/>
    <w:rsid w:val="00351416"/>
    <w:rsid w:val="00373073"/>
    <w:rsid w:val="00376BE6"/>
    <w:rsid w:val="00380314"/>
    <w:rsid w:val="003A1CD2"/>
    <w:rsid w:val="003A5C49"/>
    <w:rsid w:val="003B29F6"/>
    <w:rsid w:val="003B7345"/>
    <w:rsid w:val="003D657F"/>
    <w:rsid w:val="003E1A36"/>
    <w:rsid w:val="003E5D0D"/>
    <w:rsid w:val="00407D93"/>
    <w:rsid w:val="0041401A"/>
    <w:rsid w:val="004176E8"/>
    <w:rsid w:val="0042061E"/>
    <w:rsid w:val="00421BC4"/>
    <w:rsid w:val="00422E3E"/>
    <w:rsid w:val="00422E84"/>
    <w:rsid w:val="004242F1"/>
    <w:rsid w:val="00441A60"/>
    <w:rsid w:val="0044575B"/>
    <w:rsid w:val="0045268D"/>
    <w:rsid w:val="0045704D"/>
    <w:rsid w:val="004576BC"/>
    <w:rsid w:val="0046760B"/>
    <w:rsid w:val="00492EFD"/>
    <w:rsid w:val="00493308"/>
    <w:rsid w:val="00495591"/>
    <w:rsid w:val="004B75B7"/>
    <w:rsid w:val="004C430F"/>
    <w:rsid w:val="004C4605"/>
    <w:rsid w:val="004E282F"/>
    <w:rsid w:val="004F1FCD"/>
    <w:rsid w:val="00513D75"/>
    <w:rsid w:val="0051580D"/>
    <w:rsid w:val="00524A53"/>
    <w:rsid w:val="00537AF4"/>
    <w:rsid w:val="00546133"/>
    <w:rsid w:val="00553D29"/>
    <w:rsid w:val="005641B2"/>
    <w:rsid w:val="0058105A"/>
    <w:rsid w:val="00585BFE"/>
    <w:rsid w:val="00592D74"/>
    <w:rsid w:val="00593A69"/>
    <w:rsid w:val="00594029"/>
    <w:rsid w:val="005A087A"/>
    <w:rsid w:val="005A309C"/>
    <w:rsid w:val="005A42DA"/>
    <w:rsid w:val="005B7AF2"/>
    <w:rsid w:val="005D5A7C"/>
    <w:rsid w:val="005E2C44"/>
    <w:rsid w:val="005E7D73"/>
    <w:rsid w:val="005F0D1D"/>
    <w:rsid w:val="006002CF"/>
    <w:rsid w:val="006100A0"/>
    <w:rsid w:val="00612DFE"/>
    <w:rsid w:val="00621188"/>
    <w:rsid w:val="006257ED"/>
    <w:rsid w:val="00632F17"/>
    <w:rsid w:val="00646E1D"/>
    <w:rsid w:val="00653C59"/>
    <w:rsid w:val="006731E9"/>
    <w:rsid w:val="0069077E"/>
    <w:rsid w:val="0069355D"/>
    <w:rsid w:val="00695808"/>
    <w:rsid w:val="006971E2"/>
    <w:rsid w:val="006A31B6"/>
    <w:rsid w:val="006B46FB"/>
    <w:rsid w:val="006D6EC8"/>
    <w:rsid w:val="006E0B68"/>
    <w:rsid w:val="006E21FB"/>
    <w:rsid w:val="006E3416"/>
    <w:rsid w:val="006F50ED"/>
    <w:rsid w:val="00727BE9"/>
    <w:rsid w:val="007352D4"/>
    <w:rsid w:val="007368E1"/>
    <w:rsid w:val="007408F7"/>
    <w:rsid w:val="00746C5E"/>
    <w:rsid w:val="00751624"/>
    <w:rsid w:val="007561C8"/>
    <w:rsid w:val="00757B00"/>
    <w:rsid w:val="0076662A"/>
    <w:rsid w:val="00784ABA"/>
    <w:rsid w:val="00792342"/>
    <w:rsid w:val="00792DB2"/>
    <w:rsid w:val="007939C6"/>
    <w:rsid w:val="007B272A"/>
    <w:rsid w:val="007B512A"/>
    <w:rsid w:val="007C2097"/>
    <w:rsid w:val="007C30FC"/>
    <w:rsid w:val="007D2298"/>
    <w:rsid w:val="007D506F"/>
    <w:rsid w:val="007D6A07"/>
    <w:rsid w:val="007F21C2"/>
    <w:rsid w:val="0080012A"/>
    <w:rsid w:val="008041EE"/>
    <w:rsid w:val="00821E46"/>
    <w:rsid w:val="00824162"/>
    <w:rsid w:val="0082582E"/>
    <w:rsid w:val="00825DF8"/>
    <w:rsid w:val="008279FA"/>
    <w:rsid w:val="00830969"/>
    <w:rsid w:val="00845752"/>
    <w:rsid w:val="008513DB"/>
    <w:rsid w:val="008626E7"/>
    <w:rsid w:val="00863209"/>
    <w:rsid w:val="00870EE7"/>
    <w:rsid w:val="00882CDA"/>
    <w:rsid w:val="008856EE"/>
    <w:rsid w:val="008909BC"/>
    <w:rsid w:val="00890D69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622D"/>
    <w:rsid w:val="00940E07"/>
    <w:rsid w:val="00942FA5"/>
    <w:rsid w:val="009457C3"/>
    <w:rsid w:val="009502B1"/>
    <w:rsid w:val="00952E69"/>
    <w:rsid w:val="0095332D"/>
    <w:rsid w:val="00957009"/>
    <w:rsid w:val="00963101"/>
    <w:rsid w:val="009644B5"/>
    <w:rsid w:val="00965CC4"/>
    <w:rsid w:val="00971908"/>
    <w:rsid w:val="009777D9"/>
    <w:rsid w:val="00987AB0"/>
    <w:rsid w:val="00991B88"/>
    <w:rsid w:val="009A579D"/>
    <w:rsid w:val="009B1E4B"/>
    <w:rsid w:val="009B2532"/>
    <w:rsid w:val="009C160D"/>
    <w:rsid w:val="009C33C8"/>
    <w:rsid w:val="009E3297"/>
    <w:rsid w:val="009E3C26"/>
    <w:rsid w:val="009F734F"/>
    <w:rsid w:val="00A0208E"/>
    <w:rsid w:val="00A246B6"/>
    <w:rsid w:val="00A31778"/>
    <w:rsid w:val="00A47E70"/>
    <w:rsid w:val="00A61A26"/>
    <w:rsid w:val="00A73CE5"/>
    <w:rsid w:val="00A7671C"/>
    <w:rsid w:val="00A94AEB"/>
    <w:rsid w:val="00AA0028"/>
    <w:rsid w:val="00AB726D"/>
    <w:rsid w:val="00AB79F3"/>
    <w:rsid w:val="00AC57CE"/>
    <w:rsid w:val="00AD1CD8"/>
    <w:rsid w:val="00AF282D"/>
    <w:rsid w:val="00AF59E9"/>
    <w:rsid w:val="00AF6F90"/>
    <w:rsid w:val="00AF78D8"/>
    <w:rsid w:val="00B009C0"/>
    <w:rsid w:val="00B0144A"/>
    <w:rsid w:val="00B11290"/>
    <w:rsid w:val="00B238E7"/>
    <w:rsid w:val="00B258BB"/>
    <w:rsid w:val="00B2743F"/>
    <w:rsid w:val="00B32595"/>
    <w:rsid w:val="00B3268C"/>
    <w:rsid w:val="00B43FFD"/>
    <w:rsid w:val="00B46436"/>
    <w:rsid w:val="00B53ED9"/>
    <w:rsid w:val="00B60367"/>
    <w:rsid w:val="00B6320D"/>
    <w:rsid w:val="00B66E4A"/>
    <w:rsid w:val="00B67B97"/>
    <w:rsid w:val="00B744C6"/>
    <w:rsid w:val="00B92BAE"/>
    <w:rsid w:val="00B968C8"/>
    <w:rsid w:val="00BA3EC5"/>
    <w:rsid w:val="00BB2094"/>
    <w:rsid w:val="00BB4A85"/>
    <w:rsid w:val="00BB5DFC"/>
    <w:rsid w:val="00BC25C8"/>
    <w:rsid w:val="00BC772A"/>
    <w:rsid w:val="00BD279D"/>
    <w:rsid w:val="00BD6BB8"/>
    <w:rsid w:val="00C24794"/>
    <w:rsid w:val="00C24A83"/>
    <w:rsid w:val="00C61EFD"/>
    <w:rsid w:val="00C82E0F"/>
    <w:rsid w:val="00C92E69"/>
    <w:rsid w:val="00C95985"/>
    <w:rsid w:val="00CA44A2"/>
    <w:rsid w:val="00CB0E54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40386"/>
    <w:rsid w:val="00D54BBD"/>
    <w:rsid w:val="00D56BF2"/>
    <w:rsid w:val="00D60166"/>
    <w:rsid w:val="00D72788"/>
    <w:rsid w:val="00D8453B"/>
    <w:rsid w:val="00D870DD"/>
    <w:rsid w:val="00D90CF5"/>
    <w:rsid w:val="00D9766B"/>
    <w:rsid w:val="00DA3DE0"/>
    <w:rsid w:val="00DC2E3B"/>
    <w:rsid w:val="00DD0F39"/>
    <w:rsid w:val="00DD3495"/>
    <w:rsid w:val="00DE34CF"/>
    <w:rsid w:val="00DE568D"/>
    <w:rsid w:val="00E00494"/>
    <w:rsid w:val="00E14715"/>
    <w:rsid w:val="00E270FF"/>
    <w:rsid w:val="00E4097B"/>
    <w:rsid w:val="00E41E7D"/>
    <w:rsid w:val="00E519B9"/>
    <w:rsid w:val="00E95D5B"/>
    <w:rsid w:val="00EA26B1"/>
    <w:rsid w:val="00EC2E78"/>
    <w:rsid w:val="00EC4003"/>
    <w:rsid w:val="00ED7884"/>
    <w:rsid w:val="00EE37FB"/>
    <w:rsid w:val="00EE5040"/>
    <w:rsid w:val="00EE7D7C"/>
    <w:rsid w:val="00EE7FBD"/>
    <w:rsid w:val="00EF1FA2"/>
    <w:rsid w:val="00EF3BC0"/>
    <w:rsid w:val="00F054F3"/>
    <w:rsid w:val="00F14F98"/>
    <w:rsid w:val="00F25D98"/>
    <w:rsid w:val="00F300FB"/>
    <w:rsid w:val="00F301F0"/>
    <w:rsid w:val="00F3405A"/>
    <w:rsid w:val="00F343AD"/>
    <w:rsid w:val="00F6249B"/>
    <w:rsid w:val="00F643C4"/>
    <w:rsid w:val="00F8279E"/>
    <w:rsid w:val="00FA5137"/>
    <w:rsid w:val="00FB17F8"/>
    <w:rsid w:val="00FB6386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B4A65"/>
  <w15:docId w15:val="{7EA87134-1F60-42AD-8209-F2EA465F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36EA1"/>
    <w:rPr>
      <w:b/>
    </w:rPr>
  </w:style>
  <w:style w:type="paragraph" w:customStyle="1" w:styleId="TAC">
    <w:name w:val="TAC"/>
    <w:basedOn w:val="TAL"/>
    <w:link w:val="TACChar"/>
    <w:rsid w:val="00336EA1"/>
    <w:pPr>
      <w:jc w:val="center"/>
    </w:pPr>
  </w:style>
  <w:style w:type="paragraph" w:customStyle="1" w:styleId="TF">
    <w:name w:val="TF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2922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Johan Sköld</cp:lastModifiedBy>
  <cp:revision>12</cp:revision>
  <cp:lastPrinted>1899-12-31T23:00:00Z</cp:lastPrinted>
  <dcterms:created xsi:type="dcterms:W3CDTF">2018-06-28T23:33:00Z</dcterms:created>
  <dcterms:modified xsi:type="dcterms:W3CDTF">2018-08-10T13:38:00Z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